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409BD1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47823">
        <w:rPr>
          <w:b/>
          <w:noProof/>
          <w:sz w:val="24"/>
          <w:lang w:eastAsia="zh-CN"/>
        </w:rPr>
        <w:t>5995</w:t>
      </w:r>
    </w:p>
    <w:p w14:paraId="5DC21640" w14:textId="3E84CEE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F631F5" w:rsidR="001E41F3" w:rsidRPr="00410371" w:rsidRDefault="00743415" w:rsidP="003D38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947823">
              <w:rPr>
                <w:b/>
                <w:noProof/>
                <w:sz w:val="28"/>
              </w:rPr>
              <w:t>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2FADB0" w:rsidR="001E41F3" w:rsidRDefault="00A70FE9" w:rsidP="00B82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B82F64">
              <w:t xml:space="preserve">V2X </w:t>
            </w:r>
            <w:r w:rsidR="00504B3C" w:rsidRPr="00504B3C">
              <w:t>service discovery</w:t>
            </w:r>
            <w:r w:rsidR="008A275C" w:rsidRPr="008A275C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9B54879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5A1032">
              <w:t xml:space="preserve">V2X </w:t>
            </w:r>
            <w:r w:rsidR="00504B3C" w:rsidRPr="00504B3C">
              <w:t>service discovery</w:t>
            </w:r>
            <w:r w:rsidR="005A1032" w:rsidRPr="008A275C">
              <w:t xml:space="preserve">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25C01F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587B6E">
              <w:t xml:space="preserve">V2X </w:t>
            </w:r>
            <w:r w:rsidR="00504B3C" w:rsidRPr="00504B3C">
              <w:t>service discovery</w:t>
            </w:r>
            <w:r w:rsidR="00587B6E" w:rsidRPr="008A275C">
              <w:t xml:space="preserve">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CAE6B67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587B6E">
              <w:t xml:space="preserve">V2X </w:t>
            </w:r>
            <w:r w:rsidR="00504B3C" w:rsidRPr="00504B3C">
              <w:t>service discovery</w:t>
            </w:r>
            <w:r w:rsidR="00587B6E" w:rsidRPr="008A275C">
              <w:t xml:space="preserve">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24D568AF" w14:textId="42CDD348" w:rsidR="00EC5467" w:rsidRDefault="00823FC6" w:rsidP="00823FC6">
      <w:pPr>
        <w:pStyle w:val="PL"/>
        <w:rPr>
          <w:ins w:id="10" w:author="Huawei/CXG125" w:date="2020-09-29T16:10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93B68C3" w14:textId="05B84916" w:rsidR="008030AA" w:rsidRPr="00E7332E" w:rsidRDefault="008030AA" w:rsidP="00823FC6">
      <w:pPr>
        <w:pStyle w:val="PL"/>
        <w:rPr>
          <w:lang w:val="en-US"/>
        </w:rPr>
      </w:pPr>
      <w:ins w:id="11" w:author="Huawei/CXG125" w:date="2020-09-29T16:10:00Z">
        <w:r w:rsidRPr="0073469F">
          <w:t xml:space="preserve">      </w:t>
        </w:r>
        <w:r>
          <w:rPr>
            <w:lang w:val="en-US"/>
          </w:rPr>
          <w:t>&lt;xs:element name="ServiceDiscovery</w:t>
        </w:r>
      </w:ins>
      <w:ins w:id="12" w:author="Huawei/CXG125" w:date="2020-10-06T16:06:00Z">
        <w:r w:rsidR="00C77905">
          <w:rPr>
            <w:lang w:val="en-US"/>
          </w:rPr>
          <w:t>Info</w:t>
        </w:r>
      </w:ins>
      <w:ins w:id="13" w:author="Huawei/CXG125" w:date="2020-09-29T16:1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vaeinfo:tServiceDiscovery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54502376" w14:textId="176B3577" w:rsidR="00421386" w:rsidRDefault="00823FC6" w:rsidP="00823FC6">
      <w:pPr>
        <w:pStyle w:val="PL"/>
        <w:rPr>
          <w:ins w:id="14" w:author="Huawei/CXG125" w:date="2020-09-29T16:12:00Z"/>
        </w:rPr>
      </w:pPr>
      <w:r>
        <w:t xml:space="preserve">  &lt;/xs:complexType&gt;</w:t>
      </w:r>
    </w:p>
    <w:p w14:paraId="522A08F9" w14:textId="40B93539" w:rsidR="00291747" w:rsidRDefault="00291747" w:rsidP="00291747">
      <w:pPr>
        <w:pStyle w:val="PL"/>
        <w:rPr>
          <w:ins w:id="15" w:author="Huawei/CXG125" w:date="2020-09-29T16:12:00Z"/>
        </w:rPr>
      </w:pPr>
      <w:ins w:id="16" w:author="Huawei/CXG125" w:date="2020-09-29T16:12:00Z">
        <w:r>
          <w:t xml:space="preserve">  &lt;xs:complexType name="t</w:t>
        </w:r>
        <w:r>
          <w:rPr>
            <w:lang w:val="en-US"/>
          </w:rPr>
          <w:t>ServiceDiscovery</w:t>
        </w:r>
        <w:r>
          <w:t>Type"&gt;</w:t>
        </w:r>
      </w:ins>
    </w:p>
    <w:p w14:paraId="31A7166B" w14:textId="77777777" w:rsidR="00291747" w:rsidRDefault="00291747" w:rsidP="00291747">
      <w:pPr>
        <w:pStyle w:val="PL"/>
        <w:rPr>
          <w:ins w:id="17" w:author="Huawei/CXG125" w:date="2020-09-29T16:12:00Z"/>
        </w:rPr>
      </w:pPr>
      <w:ins w:id="18" w:author="Huawei/CXG125" w:date="2020-09-29T16:12:00Z">
        <w:r>
          <w:t xml:space="preserve">    &lt;xs:</w:t>
        </w:r>
        <w:r w:rsidRPr="0073469F">
          <w:t>sequence</w:t>
        </w:r>
        <w:r>
          <w:t>&gt;</w:t>
        </w:r>
      </w:ins>
    </w:p>
    <w:p w14:paraId="7213D82A" w14:textId="77777777" w:rsidR="00291747" w:rsidRDefault="00291747" w:rsidP="00291747">
      <w:pPr>
        <w:pStyle w:val="PL"/>
        <w:rPr>
          <w:ins w:id="19" w:author="Huawei/CXG125" w:date="2020-09-29T16:12:00Z"/>
        </w:rPr>
      </w:pPr>
      <w:ins w:id="20" w:author="Huawei/CXG125" w:date="2020-09-29T16:12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EC5323D" w14:textId="77777777" w:rsidR="00291747" w:rsidRDefault="00291747" w:rsidP="00291747">
      <w:pPr>
        <w:pStyle w:val="PL"/>
        <w:rPr>
          <w:ins w:id="21" w:author="Huawei/CXG125" w:date="2020-09-29T16:20:00Z"/>
        </w:rPr>
      </w:pPr>
      <w:ins w:id="22" w:author="Huawei/CXG125" w:date="2020-09-29T16:12:00Z">
        <w:r>
          <w:t xml:space="preserve">      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4413978A" w14:textId="063F4198" w:rsidR="008C20B5" w:rsidRDefault="008C20B5" w:rsidP="00291747">
      <w:pPr>
        <w:pStyle w:val="PL"/>
        <w:rPr>
          <w:ins w:id="23" w:author="Huawei/CXG125" w:date="2020-09-29T16:12:00Z"/>
        </w:rPr>
      </w:pPr>
      <w:ins w:id="24" w:author="Huawei/CXG125" w:date="2020-09-29T16:20:00Z">
        <w:r>
          <w:t xml:space="preserve">      </w:t>
        </w:r>
        <w:r>
          <w:rPr>
            <w:lang w:val="en-US"/>
          </w:rPr>
          <w:t>&lt;xs:element name="ServiceDiscovery</w:t>
        </w:r>
      </w:ins>
      <w:ins w:id="25" w:author="Huawei/CXG125" w:date="2020-10-06T16:07:00Z">
        <w:r w:rsidR="00C77905">
          <w:rPr>
            <w:lang w:val="en-US"/>
          </w:rPr>
          <w:t>Data</w:t>
        </w:r>
      </w:ins>
      <w:ins w:id="26" w:author="Huawei/CXG125" w:date="2020-09-29T16:2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vaeinfo:tServiceDiscovery</w:t>
        </w:r>
      </w:ins>
      <w:ins w:id="27" w:author="Huawei/CXG125" w:date="2020-10-06T16:07:00Z">
        <w:r w:rsidR="00C77905">
          <w:rPr>
            <w:lang w:val="en-US"/>
          </w:rPr>
          <w:t>Data</w:t>
        </w:r>
      </w:ins>
      <w:ins w:id="28" w:author="Huawei/CXG125" w:date="2020-09-29T16:20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5E25181D" w14:textId="77777777" w:rsidR="00291747" w:rsidRDefault="00291747" w:rsidP="00291747">
      <w:pPr>
        <w:pStyle w:val="PL"/>
        <w:rPr>
          <w:ins w:id="29" w:author="Huawei/CXG125" w:date="2020-09-29T16:12:00Z"/>
        </w:rPr>
      </w:pPr>
      <w:ins w:id="30" w:author="Huawei/CXG125" w:date="2020-09-29T16:12:00Z">
        <w:r>
          <w:t xml:space="preserve">      &lt;xs:any namespace="##other" processContents="lax"/&gt;</w:t>
        </w:r>
      </w:ins>
    </w:p>
    <w:p w14:paraId="501AF517" w14:textId="77777777" w:rsidR="00291747" w:rsidRDefault="00291747" w:rsidP="00291747">
      <w:pPr>
        <w:pStyle w:val="PL"/>
        <w:rPr>
          <w:ins w:id="31" w:author="Huawei/CXG125" w:date="2020-09-29T16:12:00Z"/>
        </w:rPr>
      </w:pPr>
      <w:ins w:id="32" w:author="Huawei/CXG125" w:date="2020-09-29T16:12:00Z">
        <w:r>
          <w:t xml:space="preserve">    &lt;/xs:</w:t>
        </w:r>
        <w:r w:rsidRPr="0073469F">
          <w:t>sequence</w:t>
        </w:r>
        <w:r>
          <w:t>&gt;</w:t>
        </w:r>
      </w:ins>
    </w:p>
    <w:p w14:paraId="3539440E" w14:textId="77777777" w:rsidR="00291747" w:rsidRDefault="00291747" w:rsidP="00291747">
      <w:pPr>
        <w:pStyle w:val="PL"/>
        <w:rPr>
          <w:ins w:id="33" w:author="Huawei/CXG125" w:date="2020-09-29T16:12:00Z"/>
        </w:rPr>
      </w:pPr>
      <w:ins w:id="34" w:author="Huawei/CXG125" w:date="2020-09-29T16:12:00Z">
        <w:r>
          <w:t xml:space="preserve">    &lt;xs:anyAttribute namespace="##any" processContents="lax"/&gt;</w:t>
        </w:r>
      </w:ins>
    </w:p>
    <w:p w14:paraId="6A5ECEA2" w14:textId="70F4989C" w:rsidR="00291747" w:rsidRDefault="00291747" w:rsidP="00291747">
      <w:pPr>
        <w:pStyle w:val="PL"/>
      </w:pPr>
      <w:ins w:id="35" w:author="Huawei/CXG125" w:date="2020-09-29T16:12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Default="00823FC6" w:rsidP="00823FC6">
      <w:pPr>
        <w:pStyle w:val="PL"/>
        <w:rPr>
          <w:ins w:id="36" w:author="Huawei/CXG125" w:date="2020-09-29T16:21:00Z"/>
        </w:rPr>
      </w:pPr>
      <w:r>
        <w:t xml:space="preserve">  &lt;/xs:complexType&gt;</w:t>
      </w:r>
    </w:p>
    <w:p w14:paraId="0F36FA19" w14:textId="7AF7B272" w:rsidR="008C20B5" w:rsidRDefault="008C20B5" w:rsidP="008C20B5">
      <w:pPr>
        <w:pStyle w:val="PL"/>
        <w:rPr>
          <w:ins w:id="37" w:author="Huawei/CXG125" w:date="2020-09-29T16:21:00Z"/>
        </w:rPr>
      </w:pPr>
      <w:ins w:id="38" w:author="Huawei/CXG125" w:date="2020-09-29T16:21:00Z">
        <w:r>
          <w:t xml:space="preserve">  &lt;xs:complexType name="t</w:t>
        </w:r>
        <w:r>
          <w:rPr>
            <w:lang w:val="en-US"/>
          </w:rPr>
          <w:t>ServiceDiscovery</w:t>
        </w:r>
      </w:ins>
      <w:ins w:id="39" w:author="Huawei/CXG125" w:date="2020-10-06T16:07:00Z">
        <w:r w:rsidR="00C77905">
          <w:rPr>
            <w:lang w:val="en-US"/>
          </w:rPr>
          <w:t>Data</w:t>
        </w:r>
      </w:ins>
      <w:ins w:id="40" w:author="Huawei/CXG125" w:date="2020-09-29T16:21:00Z">
        <w:r>
          <w:t>Type"&gt;</w:t>
        </w:r>
      </w:ins>
    </w:p>
    <w:p w14:paraId="4B255664" w14:textId="77777777" w:rsidR="008C20B5" w:rsidRDefault="008C20B5" w:rsidP="008C20B5">
      <w:pPr>
        <w:pStyle w:val="PL"/>
        <w:rPr>
          <w:ins w:id="41" w:author="Huawei/CXG125" w:date="2020-09-29T16:21:00Z"/>
        </w:rPr>
      </w:pPr>
      <w:ins w:id="42" w:author="Huawei/CXG125" w:date="2020-09-29T16:21:00Z">
        <w:r>
          <w:t xml:space="preserve">    &lt;xs:</w:t>
        </w:r>
        <w:r w:rsidRPr="0073469F">
          <w:t>sequence</w:t>
        </w:r>
        <w:r>
          <w:t>&gt;</w:t>
        </w:r>
      </w:ins>
    </w:p>
    <w:p w14:paraId="0C1F21BF" w14:textId="7E95AA90" w:rsidR="008C20B5" w:rsidRDefault="00C77905" w:rsidP="008C20B5">
      <w:pPr>
        <w:pStyle w:val="PL"/>
        <w:rPr>
          <w:ins w:id="43" w:author="Huawei/CXG125" w:date="2020-09-29T16:22:00Z"/>
        </w:rPr>
      </w:pPr>
      <w:ins w:id="44" w:author="Huawei/CXG125" w:date="2020-09-29T16:22:00Z">
        <w:r>
          <w:t xml:space="preserve">      &lt;xs:element name="v2x</w:t>
        </w:r>
      </w:ins>
      <w:ins w:id="45" w:author="Huawei/CXG125" w:date="2020-10-06T16:07:00Z">
        <w:r>
          <w:t>S</w:t>
        </w:r>
      </w:ins>
      <w:ins w:id="46" w:author="Huawei/CXG125" w:date="2020-09-29T16:22:00Z">
        <w:r>
          <w:t>ervice</w:t>
        </w:r>
      </w:ins>
      <w:ins w:id="47" w:author="Huawei/CXG125" w:date="2020-10-06T16:07:00Z">
        <w:r>
          <w:t>M</w:t>
        </w:r>
      </w:ins>
      <w:ins w:id="48" w:author="Huawei/CXG125" w:date="2020-09-29T16:26:00Z">
        <w:r w:rsidR="008C20B5">
          <w:t>ap</w:t>
        </w:r>
      </w:ins>
      <w:ins w:id="49" w:author="Huawei/CXG125" w:date="2020-09-29T16:22:00Z">
        <w:r w:rsidR="008C20B5">
          <w:t>" type="</w:t>
        </w:r>
      </w:ins>
      <w:ins w:id="50" w:author="Huawei/CXG125" w:date="2020-09-29T16:27:00Z">
        <w:r w:rsidR="008C20B5">
          <w:t>vaeinfo:tServiceMapType</w:t>
        </w:r>
      </w:ins>
      <w:ins w:id="51" w:author="Huawei/CXG125" w:date="2020-09-29T16:22:00Z">
        <w:r w:rsidR="008C20B5">
          <w:t>"</w:t>
        </w:r>
        <w:r w:rsidR="008C20B5" w:rsidRPr="002774D2">
          <w:t xml:space="preserve"> </w:t>
        </w:r>
        <w:r w:rsidR="008C20B5" w:rsidRPr="0073469F">
          <w:t>minOccurs="0" maxOccurs="unbounded"</w:t>
        </w:r>
        <w:r w:rsidR="008C20B5">
          <w:t>/&gt;</w:t>
        </w:r>
      </w:ins>
    </w:p>
    <w:p w14:paraId="6341EA22" w14:textId="77777777" w:rsidR="008C20B5" w:rsidRDefault="008C20B5" w:rsidP="008C20B5">
      <w:pPr>
        <w:pStyle w:val="PL"/>
        <w:rPr>
          <w:ins w:id="52" w:author="Huawei/CXG125" w:date="2020-09-29T16:21:00Z"/>
        </w:rPr>
      </w:pPr>
      <w:ins w:id="53" w:author="Huawei/CXG125" w:date="2020-09-29T16:21:00Z">
        <w:r>
          <w:t xml:space="preserve">      &lt;xs:any namespace="##other" processContents="lax"/&gt;</w:t>
        </w:r>
      </w:ins>
    </w:p>
    <w:p w14:paraId="72C00F03" w14:textId="77777777" w:rsidR="008C20B5" w:rsidRDefault="008C20B5" w:rsidP="008C20B5">
      <w:pPr>
        <w:pStyle w:val="PL"/>
        <w:rPr>
          <w:ins w:id="54" w:author="Huawei/CXG125" w:date="2020-09-29T16:21:00Z"/>
        </w:rPr>
      </w:pPr>
      <w:ins w:id="55" w:author="Huawei/CXG125" w:date="2020-09-29T16:21:00Z">
        <w:r>
          <w:t xml:space="preserve">    &lt;/xs:</w:t>
        </w:r>
        <w:r w:rsidRPr="0073469F">
          <w:t>sequence</w:t>
        </w:r>
        <w:r>
          <w:t>&gt;</w:t>
        </w:r>
      </w:ins>
    </w:p>
    <w:p w14:paraId="4D0CDF2C" w14:textId="77777777" w:rsidR="008C20B5" w:rsidRDefault="008C20B5" w:rsidP="008C20B5">
      <w:pPr>
        <w:pStyle w:val="PL"/>
        <w:rPr>
          <w:ins w:id="56" w:author="Huawei/CXG125" w:date="2020-09-29T16:21:00Z"/>
        </w:rPr>
      </w:pPr>
      <w:ins w:id="57" w:author="Huawei/CXG125" w:date="2020-09-29T16:21:00Z">
        <w:r>
          <w:t xml:space="preserve">    &lt;xs:anyAttribute namespace="##any" processContents="lax"/&gt;</w:t>
        </w:r>
      </w:ins>
    </w:p>
    <w:p w14:paraId="7CF99E33" w14:textId="37CE7126" w:rsidR="008C20B5" w:rsidRDefault="008C20B5" w:rsidP="00823FC6">
      <w:pPr>
        <w:pStyle w:val="PL"/>
        <w:rPr>
          <w:ins w:id="58" w:author="Huawei/CXG125" w:date="2020-09-29T16:28:00Z"/>
        </w:rPr>
      </w:pPr>
      <w:ins w:id="59" w:author="Huawei/CXG125" w:date="2020-09-29T16:21:00Z">
        <w:r>
          <w:t xml:space="preserve">  &lt;/xs:complexType&gt;</w:t>
        </w:r>
      </w:ins>
    </w:p>
    <w:p w14:paraId="5747F0B8" w14:textId="04F7A467" w:rsidR="008C20B5" w:rsidRDefault="008C20B5" w:rsidP="008C20B5">
      <w:pPr>
        <w:pStyle w:val="PL"/>
        <w:rPr>
          <w:ins w:id="60" w:author="Huawei/CXG125" w:date="2020-09-29T16:28:00Z"/>
        </w:rPr>
      </w:pPr>
      <w:ins w:id="61" w:author="Huawei/CXG125" w:date="2020-09-29T16:28:00Z">
        <w:r>
          <w:t xml:space="preserve">  &lt;xs:complexType name="tServiceMapType"&gt;</w:t>
        </w:r>
      </w:ins>
    </w:p>
    <w:p w14:paraId="7DEAAF56" w14:textId="77777777" w:rsidR="008C20B5" w:rsidRDefault="008C20B5" w:rsidP="008C20B5">
      <w:pPr>
        <w:pStyle w:val="PL"/>
        <w:rPr>
          <w:ins w:id="62" w:author="Huawei/CXG125" w:date="2020-09-29T16:28:00Z"/>
        </w:rPr>
      </w:pPr>
      <w:ins w:id="63" w:author="Huawei/CXG125" w:date="2020-09-29T16:28:00Z">
        <w:r>
          <w:t xml:space="preserve">    &lt;xs:</w:t>
        </w:r>
        <w:r w:rsidRPr="0073469F">
          <w:t>sequence</w:t>
        </w:r>
        <w:r>
          <w:t>&gt;</w:t>
        </w:r>
      </w:ins>
    </w:p>
    <w:p w14:paraId="32880241" w14:textId="77777777" w:rsidR="008C20B5" w:rsidRDefault="008C20B5" w:rsidP="008C20B5">
      <w:pPr>
        <w:pStyle w:val="PL"/>
        <w:rPr>
          <w:ins w:id="64" w:author="Huawei/CXG125" w:date="2020-09-29T16:28:00Z"/>
        </w:rPr>
      </w:pPr>
      <w:ins w:id="65" w:author="Huawei/CXG125" w:date="2020-09-29T16:28:00Z">
        <w:r>
          <w:t xml:space="preserve">      &lt;xs:element name="v2x-service-id" type="xs:string"</w:t>
        </w:r>
        <w:r w:rsidRPr="002774D2">
          <w:t xml:space="preserve"> </w:t>
        </w:r>
        <w:r w:rsidRPr="0073469F">
          <w:t>minOccurs="0" maxOccurs="unbounded"</w:t>
        </w:r>
        <w:r>
          <w:t>/&gt;</w:t>
        </w:r>
      </w:ins>
    </w:p>
    <w:p w14:paraId="5FE9CD5B" w14:textId="6E518E71" w:rsidR="008C20B5" w:rsidRDefault="00C77905" w:rsidP="008C20B5">
      <w:pPr>
        <w:pStyle w:val="PL"/>
        <w:rPr>
          <w:ins w:id="66" w:author="Huawei/CXG125" w:date="2020-09-29T16:28:00Z"/>
        </w:rPr>
      </w:pPr>
      <w:ins w:id="67" w:author="Huawei/CXG125" w:date="2020-09-29T16:28:00Z">
        <w:r>
          <w:t xml:space="preserve">      &lt;xs:element name="v2x</w:t>
        </w:r>
      </w:ins>
      <w:ins w:id="68" w:author="Huawei/CXG125" w:date="2020-09-29T16:29:00Z">
        <w:r>
          <w:t>AS</w:t>
        </w:r>
      </w:ins>
      <w:ins w:id="69" w:author="Huawei/CXG125" w:date="2020-10-06T16:08:00Z">
        <w:r>
          <w:t>A</w:t>
        </w:r>
      </w:ins>
      <w:ins w:id="70" w:author="Huawei/CXG125" w:date="2020-09-29T16:29:00Z">
        <w:r w:rsidR="008C20B5">
          <w:t>ddress</w:t>
        </w:r>
      </w:ins>
      <w:ins w:id="71" w:author="Huawei/CXG125" w:date="2020-09-29T16:28:00Z">
        <w:r w:rsidR="008C20B5">
          <w:t>" type="</w:t>
        </w:r>
      </w:ins>
      <w:ins w:id="72" w:author="Huawei/CXG125" w:date="2020-09-29T16:30:00Z">
        <w:r w:rsidR="008C20B5">
          <w:t>vaeinfo:contentType</w:t>
        </w:r>
      </w:ins>
      <w:ins w:id="73" w:author="Huawei/CXG125" w:date="2020-09-29T16:28:00Z">
        <w:r w:rsidR="008C20B5">
          <w:t>"</w:t>
        </w:r>
        <w:r w:rsidR="008C20B5" w:rsidRPr="002774D2">
          <w:t xml:space="preserve"> </w:t>
        </w:r>
        <w:r w:rsidR="008C20B5" w:rsidRPr="0073469F">
          <w:t>minOccurs="0"</w:t>
        </w:r>
      </w:ins>
      <w:ins w:id="74" w:author="Huawei/CXG125" w:date="2020-09-29T16:30:00Z">
        <w:r w:rsidR="008C20B5">
          <w:t xml:space="preserve"> </w:t>
        </w:r>
        <w:r w:rsidR="008C20B5" w:rsidRPr="0073469F">
          <w:t>maxOccurs="</w:t>
        </w:r>
        <w:r w:rsidR="008C20B5">
          <w:t>1</w:t>
        </w:r>
        <w:r w:rsidR="008C20B5" w:rsidRPr="0073469F">
          <w:t>"</w:t>
        </w:r>
        <w:r w:rsidR="008C20B5">
          <w:t>/&gt;</w:t>
        </w:r>
      </w:ins>
    </w:p>
    <w:p w14:paraId="7CC4C41F" w14:textId="26CB4A30" w:rsidR="008C20B5" w:rsidRDefault="008C20B5" w:rsidP="008C20B5">
      <w:pPr>
        <w:pStyle w:val="PL"/>
        <w:rPr>
          <w:ins w:id="75" w:author="Huawei/CXG125" w:date="2020-09-29T16:28:00Z"/>
        </w:rPr>
      </w:pPr>
      <w:ins w:id="76" w:author="Huawei/CXG125" w:date="2020-09-29T16:28:00Z">
        <w:r>
          <w:t xml:space="preserve">      &lt;xs:any namespace="##other" processContents="lax"/&gt;</w:t>
        </w:r>
      </w:ins>
    </w:p>
    <w:p w14:paraId="23A4E561" w14:textId="77777777" w:rsidR="008C20B5" w:rsidRDefault="008C20B5" w:rsidP="008C20B5">
      <w:pPr>
        <w:pStyle w:val="PL"/>
        <w:rPr>
          <w:ins w:id="77" w:author="Huawei/CXG125" w:date="2020-09-29T16:28:00Z"/>
        </w:rPr>
      </w:pPr>
      <w:ins w:id="78" w:author="Huawei/CXG125" w:date="2020-09-29T16:28:00Z">
        <w:r>
          <w:t xml:space="preserve">    &lt;/xs:</w:t>
        </w:r>
        <w:r w:rsidRPr="0073469F">
          <w:t>sequence</w:t>
        </w:r>
        <w:r>
          <w:t>&gt;</w:t>
        </w:r>
      </w:ins>
    </w:p>
    <w:p w14:paraId="0800877E" w14:textId="77777777" w:rsidR="008C20B5" w:rsidRDefault="008C20B5" w:rsidP="008C20B5">
      <w:pPr>
        <w:pStyle w:val="PL"/>
        <w:rPr>
          <w:ins w:id="79" w:author="Huawei/CXG125" w:date="2020-09-29T16:28:00Z"/>
        </w:rPr>
      </w:pPr>
      <w:ins w:id="80" w:author="Huawei/CXG125" w:date="2020-09-29T16:28:00Z">
        <w:r>
          <w:t xml:space="preserve">    &lt;xs:anyAttribute namespace="##any" processContents="lax"/&gt;</w:t>
        </w:r>
      </w:ins>
    </w:p>
    <w:p w14:paraId="62B51087" w14:textId="0C5216F3" w:rsidR="008C20B5" w:rsidRPr="00A07BBE" w:rsidRDefault="008C20B5" w:rsidP="00823FC6">
      <w:pPr>
        <w:pStyle w:val="PL"/>
      </w:pPr>
      <w:ins w:id="81" w:author="Huawei/CXG125" w:date="2020-09-29T16:28:00Z">
        <w:r>
          <w:t xml:space="preserve">  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19E7B" w14:textId="77777777" w:rsidR="001C5C2B" w:rsidRDefault="001C5C2B">
      <w:r>
        <w:separator/>
      </w:r>
    </w:p>
  </w:endnote>
  <w:endnote w:type="continuationSeparator" w:id="0">
    <w:p w14:paraId="3AF48708" w14:textId="77777777" w:rsidR="001C5C2B" w:rsidRDefault="001C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91CCA" w14:textId="77777777" w:rsidR="001C5C2B" w:rsidRDefault="001C5C2B">
      <w:r>
        <w:separator/>
      </w:r>
    </w:p>
  </w:footnote>
  <w:footnote w:type="continuationSeparator" w:id="0">
    <w:p w14:paraId="20C88270" w14:textId="77777777" w:rsidR="001C5C2B" w:rsidRDefault="001C5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1670C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7B60"/>
    <w:rsid w:val="001B0FAB"/>
    <w:rsid w:val="001B52F0"/>
    <w:rsid w:val="001B7A65"/>
    <w:rsid w:val="001C5C2B"/>
    <w:rsid w:val="001D3302"/>
    <w:rsid w:val="001E41F3"/>
    <w:rsid w:val="001F75B7"/>
    <w:rsid w:val="00200095"/>
    <w:rsid w:val="00200479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1386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04B3C"/>
    <w:rsid w:val="0051580D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A1032"/>
    <w:rsid w:val="005A41F1"/>
    <w:rsid w:val="005A4E22"/>
    <w:rsid w:val="005C7013"/>
    <w:rsid w:val="005E2C44"/>
    <w:rsid w:val="005E58DF"/>
    <w:rsid w:val="005F0B24"/>
    <w:rsid w:val="00610692"/>
    <w:rsid w:val="0061610F"/>
    <w:rsid w:val="006204F8"/>
    <w:rsid w:val="00621188"/>
    <w:rsid w:val="006257ED"/>
    <w:rsid w:val="00642601"/>
    <w:rsid w:val="00677E82"/>
    <w:rsid w:val="00687D57"/>
    <w:rsid w:val="00695808"/>
    <w:rsid w:val="006A6284"/>
    <w:rsid w:val="006B39F1"/>
    <w:rsid w:val="006B46FB"/>
    <w:rsid w:val="006C0A03"/>
    <w:rsid w:val="006C2940"/>
    <w:rsid w:val="006E21FB"/>
    <w:rsid w:val="00705A25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C20B5"/>
    <w:rsid w:val="008E1418"/>
    <w:rsid w:val="008F2C41"/>
    <w:rsid w:val="008F686C"/>
    <w:rsid w:val="009148DE"/>
    <w:rsid w:val="00941BFE"/>
    <w:rsid w:val="00941E30"/>
    <w:rsid w:val="00947823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258BB"/>
    <w:rsid w:val="00B67B97"/>
    <w:rsid w:val="00B82F64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0FAE"/>
    <w:rsid w:val="00C66BA2"/>
    <w:rsid w:val="00C67434"/>
    <w:rsid w:val="00C75CB0"/>
    <w:rsid w:val="00C77905"/>
    <w:rsid w:val="00C91E19"/>
    <w:rsid w:val="00C95985"/>
    <w:rsid w:val="00CA1E42"/>
    <w:rsid w:val="00CC5026"/>
    <w:rsid w:val="00CC68D0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7332E"/>
    <w:rsid w:val="00E8079D"/>
    <w:rsid w:val="00E94D4B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5EBDF-F7A9-4C85-9AFB-83089B7A0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2341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141</cp:revision>
  <cp:lastPrinted>1899-12-31T23:00:00Z</cp:lastPrinted>
  <dcterms:created xsi:type="dcterms:W3CDTF">2018-11-05T09:14:00Z</dcterms:created>
  <dcterms:modified xsi:type="dcterms:W3CDTF">2020-10-08T06:09:00Z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(3)fT8Xz2Xnqnl+2i3c2zAJ02wXjg1chFNmkvzaQZCaedw1G2/xNlQxmPx0Vdcu73fAYN/7tZvG
S8Vk4ilvjHriiUQ8cCdCF9V5XEaCHFcHZXmtYNhrl3eatVp9yX3Km0n5LVhTdFhNCSVa943V
hNhsKJzb6fOyT9kuNWyQ0QWUiDj2miYc9RIHSTcSPSUQxUAZ248RQRo5wOgUd0KEY/Mbs/Lv
5BI0+5lMXvRCLwJKDx</vt:lpwstr>
  </property>
  <property fmtid="{D5CDD505-2E9C-101B-9397-08002B2CF9AE}" pid="22" name="_2015_ms_pID_7253431">
    <vt:lpwstr>6uOlk6FhkLjKbFaqbO2cmi6iCbJdI2MtdaHN5V8HgrUCR39wRfDE6C
wigu6c7BHtRZv5brAOHvS7RPOX69dtOlXz8PqPh97ntRS9RexsuGWMXfTAJQAzccv2QMoXK6
wEJ0ky2hbaBUjJnyDtsIw82qgZGmua9v1/bw4pRW9nTDAlHD2ILoMDpc88b3xZJL1F8mW4W4
wDpaZVj9/a5BW61HENNn7E2N0RWSxG5VxWXY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1602137360</vt:lpwstr>
  </property>
</Properties>
</file>